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B4E5A26"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3D5E2D">
        <w:rPr>
          <w:b/>
          <w:i/>
          <w:noProof/>
          <w:sz w:val="28"/>
        </w:rPr>
        <w:t>4354</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2A5F67"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BB891" w:rsidR="001E41F3" w:rsidRPr="00410371" w:rsidRDefault="008967EE"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2A5F67">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03A70" w:rsidR="001E41F3" w:rsidRDefault="00A341F7">
            <w:pPr>
              <w:pStyle w:val="CRCoverPage"/>
              <w:spacing w:after="0"/>
              <w:ind w:left="100"/>
              <w:rPr>
                <w:noProof/>
              </w:rPr>
            </w:pPr>
            <w:fldSimple w:instr=" DOCPROPERTY  CrTitle  \* MERGEFORMAT ">
              <w:r w:rsidR="008967EE" w:rsidRPr="0036152C">
                <w:rPr>
                  <w:noProof/>
                  <w:lang w:eastAsia="fr-FR"/>
                </w:rPr>
                <w:t>Rel-18 Input to Draft CR TS 28.105 Use case and requirements for</w:t>
              </w:r>
              <w:r w:rsidR="0034052A">
                <w:t xml:space="preserve"> </w:t>
              </w:r>
              <w:r w:rsidR="0034052A" w:rsidRPr="00AE5393">
                <w:rPr>
                  <w:lang w:val="en-US"/>
                </w:rPr>
                <w:t xml:space="preserve">AI/ML </w:t>
              </w:r>
              <w:r w:rsidR="008967EE">
                <w:rPr>
                  <w:lang w:val="en-US"/>
                </w:rPr>
                <w:t xml:space="preserve">data </w:t>
              </w:r>
              <w:r w:rsidR="0034052A" w:rsidRPr="001701D1">
                <w:rPr>
                  <w:lang w:val="en-US"/>
                </w:rPr>
                <w:t>trustworthiness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5A303" w:rsidR="001E41F3" w:rsidRDefault="008967EE">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3AE65" w:rsidR="001E41F3" w:rsidRDefault="00640696">
            <w:pPr>
              <w:pStyle w:val="CRCoverPage"/>
              <w:spacing w:after="0"/>
              <w:ind w:left="100"/>
              <w:rPr>
                <w:noProof/>
              </w:rPr>
            </w:pPr>
            <w:r>
              <w:t>202</w:t>
            </w:r>
            <w:r w:rsidR="000604C6">
              <w:t>3</w:t>
            </w:r>
            <w:r>
              <w:t>-</w:t>
            </w:r>
            <w:r w:rsidR="000604C6">
              <w:t>0</w:t>
            </w:r>
            <w:r w:rsidR="00FA7F13">
              <w:t>5</w:t>
            </w:r>
            <w:r>
              <w:t>-</w:t>
            </w:r>
            <w:r w:rsidR="000604C6">
              <w:t>1</w:t>
            </w:r>
            <w:r w:rsidR="008967E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3BB08" w:rsidR="001750D6" w:rsidRDefault="00620B6C" w:rsidP="00620B6C">
            <w:pPr>
              <w:pStyle w:val="CRCoverPage"/>
              <w:spacing w:after="0"/>
              <w:rPr>
                <w:noProof/>
              </w:rPr>
            </w:pPr>
            <w:r>
              <w:rPr>
                <w:noProof/>
                <w:lang w:eastAsia="zh-CN"/>
              </w:rPr>
              <w:t>The use case o</w:t>
            </w:r>
            <w:r w:rsidR="00F85B1F">
              <w:rPr>
                <w:noProof/>
                <w:lang w:eastAsia="zh-CN"/>
              </w:rPr>
              <w:t>n</w:t>
            </w:r>
            <w:r>
              <w:rPr>
                <w:noProof/>
                <w:lang w:eastAsia="zh-CN"/>
              </w:rPr>
              <w:t xml:space="preserve"> </w:t>
            </w:r>
            <w:r w:rsidR="00AB50CD" w:rsidRPr="00657DBC" w:rsidDel="002E79FB">
              <w:t xml:space="preserve">AI/ML </w:t>
            </w:r>
            <w:r w:rsidR="00F85B1F">
              <w:t xml:space="preserve">data </w:t>
            </w:r>
            <w:r w:rsidR="0034052A" w:rsidRPr="001701D1">
              <w:rPr>
                <w:lang w:val="en-US"/>
              </w:rPr>
              <w:t>trustworthiness</w:t>
            </w:r>
            <w:r w:rsidR="0034052A" w:rsidRPr="00AE5393">
              <w:rPr>
                <w:lang w:val="en-US"/>
              </w:rPr>
              <w:t xml:space="preserve"> </w:t>
            </w:r>
            <w:r w:rsidR="002A5F67">
              <w:rPr>
                <w:noProof/>
                <w:lang w:eastAsia="zh-CN"/>
              </w:rPr>
              <w:t>has</w:t>
            </w:r>
            <w:r>
              <w:rPr>
                <w:noProof/>
                <w:lang w:eastAsia="zh-CN"/>
              </w:rPr>
              <w:t xml:space="preserve"> been discussed and agreed (</w:t>
            </w:r>
            <w:r w:rsidR="008967EE">
              <w:rPr>
                <w:noProof/>
                <w:lang w:eastAsia="zh-CN"/>
              </w:rPr>
              <w:t>clause 5.3.1 in TR 28.908</w:t>
            </w:r>
            <w:r>
              <w:rPr>
                <w:noProof/>
                <w:lang w:eastAsia="zh-CN"/>
              </w:rPr>
              <w:t xml:space="preserve">). This CR is to normatively propose the use case and requirements </w:t>
            </w:r>
            <w:r w:rsidR="00F85B1F">
              <w:rPr>
                <w:noProof/>
                <w:lang w:eastAsia="zh-CN"/>
              </w:rPr>
              <w:t>on</w:t>
            </w:r>
            <w:r w:rsidR="0034052A">
              <w:rPr>
                <w:noProof/>
                <w:lang w:eastAsia="zh-CN"/>
              </w:rPr>
              <w:t xml:space="preserve"> </w:t>
            </w:r>
            <w:r w:rsidR="0034052A" w:rsidRPr="00AE5393">
              <w:rPr>
                <w:lang w:val="en-US"/>
              </w:rPr>
              <w:t xml:space="preserve">AI/ML </w:t>
            </w:r>
            <w:r w:rsidR="00F85B1F">
              <w:t xml:space="preserve">data </w:t>
            </w:r>
            <w:r w:rsidR="0034052A" w:rsidRPr="001701D1">
              <w:rPr>
                <w:lang w:val="en-US"/>
              </w:rPr>
              <w:t>trustworthiness</w:t>
            </w:r>
            <w:r w:rsidR="008967EE">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E52D8" w:rsidR="001E41F3" w:rsidRDefault="00620B6C" w:rsidP="00620B6C">
            <w:pPr>
              <w:pStyle w:val="CRCoverPage"/>
              <w:spacing w:after="0"/>
              <w:rPr>
                <w:noProof/>
              </w:rPr>
            </w:pPr>
            <w:r>
              <w:rPr>
                <w:noProof/>
              </w:rPr>
              <w:t>No requirements for the use case</w:t>
            </w:r>
            <w:r w:rsidR="0034052A">
              <w:rPr>
                <w:noProof/>
              </w:rPr>
              <w:t xml:space="preserve"> </w:t>
            </w:r>
            <w:r w:rsidR="008967EE">
              <w:rPr>
                <w:noProof/>
              </w:rPr>
              <w:t>“</w:t>
            </w:r>
            <w:r w:rsidR="0034052A" w:rsidRPr="00AE5393">
              <w:rPr>
                <w:lang w:val="en-US"/>
              </w:rPr>
              <w:t xml:space="preserve">AI/ML </w:t>
            </w:r>
            <w:r w:rsidR="00F85B1F">
              <w:t xml:space="preserve">data </w:t>
            </w:r>
            <w:r w:rsidR="0034052A" w:rsidRPr="001701D1">
              <w:rPr>
                <w:lang w:val="en-US"/>
              </w:rPr>
              <w:t>trustworthiness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4C5" w:rsidR="001E41F3" w:rsidRDefault="00AD138C">
            <w:pPr>
              <w:pStyle w:val="CRCoverPage"/>
              <w:spacing w:after="0"/>
              <w:ind w:left="100"/>
              <w:rPr>
                <w:noProof/>
              </w:rPr>
            </w:pPr>
            <w:r>
              <w:rPr>
                <w:noProof/>
              </w:rPr>
              <w:t>6.</w:t>
            </w:r>
            <w:r w:rsidR="004F6BE4">
              <w:rPr>
                <w:noProof/>
              </w:rPr>
              <w:t xml:space="preserve">Z.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8C728F" w14:textId="7CC75B52" w:rsidR="0034052A" w:rsidRPr="00AE5393" w:rsidRDefault="0034052A" w:rsidP="0034052A">
      <w:pPr>
        <w:pStyle w:val="Heading3"/>
        <w:rPr>
          <w:ins w:id="1" w:author="Stephen Mwanje (Nokia)" w:date="2023-05-09T17:01:00Z"/>
        </w:rPr>
      </w:pPr>
      <w:bookmarkStart w:id="2" w:name="_Toc128685313"/>
      <w:bookmarkStart w:id="3" w:name="_Toc129028595"/>
      <w:bookmarkStart w:id="4" w:name="_Toc129030125"/>
      <w:bookmarkStart w:id="5" w:name="_Toc129155992"/>
      <w:bookmarkStart w:id="6" w:name="_Toc128685280"/>
      <w:bookmarkStart w:id="7" w:name="_Toc129028553"/>
      <w:bookmarkStart w:id="8" w:name="_Toc129030083"/>
      <w:bookmarkStart w:id="9" w:name="_Toc129155950"/>
      <w:bookmarkStart w:id="10" w:name="_Hlk118302523"/>
      <w:ins w:id="11" w:author="Stephen Mwanje (Nokia)" w:date="2023-05-09T17:01:00Z">
        <w:r w:rsidRPr="00657DBC">
          <w:t>6</w:t>
        </w:r>
        <w:r>
          <w:t>.Z</w:t>
        </w:r>
        <w:r w:rsidRPr="00AE5393">
          <w:tab/>
        </w:r>
        <w:r w:rsidRPr="001701D1">
          <w:t>Trustworthy</w:t>
        </w:r>
        <w:r w:rsidRPr="0034052A">
          <w:t xml:space="preserve"> Machine Learning</w:t>
        </w:r>
        <w:bookmarkEnd w:id="2"/>
        <w:bookmarkEnd w:id="3"/>
        <w:bookmarkEnd w:id="4"/>
        <w:bookmarkEnd w:id="5"/>
        <w:r w:rsidRPr="00AE5393">
          <w:t xml:space="preserve"> </w:t>
        </w:r>
      </w:ins>
    </w:p>
    <w:p w14:paraId="3DAD8D74" w14:textId="67AE2C6F" w:rsidR="0034052A" w:rsidRDefault="0034052A" w:rsidP="0034052A">
      <w:pPr>
        <w:ind w:left="720" w:hanging="360"/>
        <w:jc w:val="both"/>
        <w:rPr>
          <w:ins w:id="12" w:author="Stephen Mwanje (Nokia)" w:date="2023-05-09T17:08:00Z"/>
          <w:rFonts w:cs="Arial"/>
          <w:color w:val="000000" w:themeColor="text1"/>
          <w:szCs w:val="22"/>
          <w:lang w:val="en-US"/>
        </w:rPr>
      </w:pPr>
    </w:p>
    <w:p w14:paraId="1FEB9277" w14:textId="77777777" w:rsidR="00F85B1F" w:rsidRPr="00AE5393" w:rsidRDefault="00F85B1F" w:rsidP="0034052A">
      <w:pPr>
        <w:ind w:left="720" w:hanging="360"/>
        <w:jc w:val="both"/>
        <w:rPr>
          <w:ins w:id="13" w:author="Stephen Mwanje (Nokia)" w:date="2023-05-09T17:01:00Z"/>
          <w:rFonts w:cs="Arial"/>
          <w:color w:val="000000" w:themeColor="text1"/>
          <w:szCs w:val="22"/>
          <w:lang w:val="en-US"/>
        </w:rPr>
      </w:pPr>
    </w:p>
    <w:p w14:paraId="4A46AB8E" w14:textId="77777777" w:rsidR="0034052A" w:rsidRPr="00AB50CD" w:rsidRDefault="0034052A" w:rsidP="0034052A">
      <w:pPr>
        <w:pStyle w:val="Heading3"/>
        <w:rPr>
          <w:ins w:id="14" w:author="Stephen Mwanje (Nokia)" w:date="2023-05-09T17:02:00Z"/>
        </w:rPr>
      </w:pPr>
      <w:bookmarkStart w:id="15" w:name="_Toc128685316"/>
      <w:bookmarkStart w:id="16" w:name="_Toc129028598"/>
      <w:bookmarkStart w:id="17" w:name="_Toc129030128"/>
      <w:bookmarkStart w:id="18" w:name="_Toc129155995"/>
      <w:ins w:id="19" w:author="Stephen Mwanje (Nokia)" w:date="2023-05-09T17:02:00Z">
        <w:r w:rsidRPr="00AB50CD">
          <w:lastRenderedPageBreak/>
          <w:t>6.Z.2</w:t>
        </w:r>
        <w:r w:rsidRPr="00AB50CD">
          <w:tab/>
          <w:t>Use cases</w:t>
        </w:r>
      </w:ins>
    </w:p>
    <w:p w14:paraId="5671F343" w14:textId="71E6790B" w:rsidR="00F85B1F" w:rsidRPr="00F85B1F" w:rsidRDefault="0034052A" w:rsidP="00F85B1F">
      <w:pPr>
        <w:pStyle w:val="Heading4"/>
        <w:rPr>
          <w:ins w:id="20" w:author="Stephen Mwanje (Nokia)" w:date="2023-05-09T17:07:00Z"/>
        </w:rPr>
      </w:pPr>
      <w:ins w:id="21" w:author="Stephen Mwanje (Nokia)" w:date="2023-05-09T17:02:00Z">
        <w:r w:rsidRPr="00657DBC">
          <w:t>6.</w:t>
        </w:r>
        <w:r>
          <w:t>Z.</w:t>
        </w:r>
        <w:r w:rsidRPr="00657DBC">
          <w:t>2</w:t>
        </w:r>
      </w:ins>
      <w:ins w:id="22" w:author="Stephen Mwanje (Nokia)" w:date="2023-05-09T17:01:00Z">
        <w:r w:rsidRPr="0034052A">
          <w:t>.</w:t>
        </w:r>
      </w:ins>
      <w:ins w:id="23" w:author="Stephen Mwanje (Nokia)" w:date="2023-05-09T17:08:00Z">
        <w:r w:rsidR="00F85B1F">
          <w:t>K</w:t>
        </w:r>
      </w:ins>
      <w:ins w:id="24" w:author="Stephen Mwanje (Nokia)" w:date="2023-05-09T17:01:00Z">
        <w:r w:rsidRPr="00AE5393">
          <w:tab/>
        </w:r>
      </w:ins>
      <w:bookmarkStart w:id="25" w:name="_Toc128685317"/>
      <w:bookmarkStart w:id="26" w:name="_Toc129028599"/>
      <w:bookmarkStart w:id="27" w:name="_Toc129030129"/>
      <w:bookmarkStart w:id="28" w:name="_Toc129155996"/>
      <w:bookmarkStart w:id="29" w:name="_Toc128685282"/>
      <w:bookmarkStart w:id="30" w:name="_Toc129028555"/>
      <w:bookmarkStart w:id="31" w:name="_Toc129030085"/>
      <w:bookmarkStart w:id="32" w:name="_Toc129155952"/>
      <w:bookmarkEnd w:id="15"/>
      <w:bookmarkEnd w:id="16"/>
      <w:bookmarkEnd w:id="17"/>
      <w:bookmarkEnd w:id="18"/>
      <w:bookmarkEnd w:id="6"/>
      <w:bookmarkEnd w:id="7"/>
      <w:bookmarkEnd w:id="8"/>
      <w:bookmarkEnd w:id="9"/>
      <w:ins w:id="33" w:author="Stephen Mwanje (Nokia)" w:date="2023-05-09T17:07:00Z">
        <w:r w:rsidR="00F85B1F" w:rsidRPr="00F85B1F">
          <w:t>AI/ML data trustworthiness</w:t>
        </w:r>
        <w:bookmarkEnd w:id="25"/>
        <w:bookmarkEnd w:id="26"/>
        <w:bookmarkEnd w:id="27"/>
        <w:bookmarkEnd w:id="28"/>
      </w:ins>
    </w:p>
    <w:p w14:paraId="6C8E3D29" w14:textId="77777777" w:rsidR="00F85B1F" w:rsidRPr="00AE5393" w:rsidRDefault="00F85B1F" w:rsidP="00F85B1F">
      <w:pPr>
        <w:jc w:val="both"/>
        <w:rPr>
          <w:ins w:id="34" w:author="Stephen Mwanje (Nokia)" w:date="2023-05-09T17:07:00Z"/>
          <w:color w:val="000000" w:themeColor="text1"/>
          <w:lang w:val="en-US"/>
        </w:rPr>
      </w:pPr>
      <w:ins w:id="35" w:author="Stephen Mwanje (Nokia)" w:date="2023-05-09T17:07:00Z">
        <w:r w:rsidRPr="00AE5393">
          <w:rPr>
            <w:color w:val="000000" w:themeColor="text1"/>
            <w:lang w:val="en-US"/>
          </w:rPr>
          <w:t>The training data, testing data and inference data used for ML training, testing and inference, respectively, may need to be pre-processed according to the desired trustworthiness measure of the ML model. For example,</w:t>
        </w:r>
      </w:ins>
    </w:p>
    <w:p w14:paraId="27CD3659" w14:textId="77777777" w:rsidR="00F85B1F" w:rsidRPr="00AE5393" w:rsidRDefault="00F85B1F" w:rsidP="00F85B1F">
      <w:pPr>
        <w:ind w:left="720" w:hanging="360"/>
        <w:jc w:val="both"/>
        <w:rPr>
          <w:ins w:id="36" w:author="Stephen Mwanje (Nokia)" w:date="2023-05-09T17:07:00Z"/>
          <w:rFonts w:cs="Arial"/>
          <w:color w:val="000000" w:themeColor="text1"/>
          <w:szCs w:val="22"/>
          <w:lang w:val="en-US"/>
        </w:rPr>
      </w:pPr>
      <w:ins w:id="37" w:author="Stephen Mwanje (Nokia)" w:date="2023-05-09T17:07:00Z">
        <w:r w:rsidRPr="00AE5393">
          <w:rPr>
            <w:rFonts w:cs="Arial"/>
            <w:color w:val="000000" w:themeColor="text1"/>
            <w:szCs w:val="22"/>
            <w:lang w:val="en-US"/>
          </w:rPr>
          <w:t>-</w:t>
        </w:r>
        <w:r w:rsidRPr="00AE5393">
          <w:rPr>
            <w:rFonts w:cs="Arial"/>
            <w:color w:val="000000" w:themeColor="text1"/>
            <w:szCs w:val="22"/>
            <w:lang w:val="en-US"/>
          </w:rPr>
          <w:tab/>
          <w:t>The samples in the training data and testing data can be label</w:t>
        </w:r>
        <w:r>
          <w:rPr>
            <w:rFonts w:cs="Arial"/>
            <w:color w:val="000000" w:themeColor="text1"/>
            <w:szCs w:val="22"/>
            <w:lang w:val="en-US"/>
          </w:rPr>
          <w:t>l</w:t>
        </w:r>
        <w:r w:rsidRPr="00AE5393">
          <w:rPr>
            <w:rFonts w:cs="Arial"/>
            <w:color w:val="000000" w:themeColor="text1"/>
            <w:szCs w:val="22"/>
            <w:lang w:val="en-US"/>
          </w:rPr>
          <w:t>ed to include the ground-truth explanation label (in addition to the ground-truth class label). Therefore, the ML model can be trained to predict both ground-truth explanations label and ground-truth class label for an inference sample.</w:t>
        </w:r>
      </w:ins>
    </w:p>
    <w:p w14:paraId="06AAAFE7" w14:textId="77777777" w:rsidR="00F85B1F" w:rsidRPr="00AE5393" w:rsidRDefault="00F85B1F" w:rsidP="00F85B1F">
      <w:pPr>
        <w:ind w:left="720" w:hanging="360"/>
        <w:jc w:val="both"/>
        <w:rPr>
          <w:ins w:id="38" w:author="Stephen Mwanje (Nokia)" w:date="2023-05-09T17:07:00Z"/>
          <w:rFonts w:cs="Arial"/>
          <w:color w:val="000000" w:themeColor="text1"/>
          <w:szCs w:val="22"/>
          <w:lang w:val="en-US"/>
        </w:rPr>
      </w:pPr>
      <w:ins w:id="39" w:author="Stephen Mwanje (Nokia)" w:date="2023-05-09T17:07:00Z">
        <w:r w:rsidRPr="00AE5393">
          <w:rPr>
            <w:rFonts w:cs="Arial"/>
            <w:color w:val="000000" w:themeColor="text1"/>
            <w:szCs w:val="22"/>
            <w:lang w:val="en-US"/>
          </w:rPr>
          <w:t>-</w:t>
        </w:r>
        <w:r w:rsidRPr="00AE5393">
          <w:rPr>
            <w:rFonts w:cs="Arial"/>
            <w:color w:val="000000" w:themeColor="text1"/>
            <w:szCs w:val="22"/>
            <w:lang w:val="en-US"/>
          </w:rPr>
          <w:tab/>
          <w:t>The samples in the training data and testing data can be assigned weights to ensure individual or group fairness in the ML model.</w:t>
        </w:r>
      </w:ins>
    </w:p>
    <w:p w14:paraId="5D2AF3E7" w14:textId="77777777" w:rsidR="00F85B1F" w:rsidRPr="00AE5393" w:rsidRDefault="00F85B1F" w:rsidP="00F85B1F">
      <w:pPr>
        <w:ind w:left="720" w:hanging="360"/>
        <w:jc w:val="both"/>
        <w:rPr>
          <w:ins w:id="40" w:author="Stephen Mwanje (Nokia)" w:date="2023-05-09T17:07:00Z"/>
          <w:rFonts w:cs="Arial"/>
          <w:color w:val="000000" w:themeColor="text1"/>
          <w:szCs w:val="22"/>
          <w:lang w:val="en-US"/>
        </w:rPr>
      </w:pPr>
      <w:ins w:id="41" w:author="Stephen Mwanje (Nokia)" w:date="2023-05-09T17:07:00Z">
        <w:r w:rsidRPr="00AE5393">
          <w:rPr>
            <w:rFonts w:cs="Arial"/>
            <w:color w:val="000000" w:themeColor="text1"/>
            <w:szCs w:val="22"/>
            <w:lang w:val="en-US"/>
          </w:rPr>
          <w:t>-</w:t>
        </w:r>
        <w:r w:rsidRPr="00AE5393">
          <w:rPr>
            <w:rFonts w:cs="Arial"/>
            <w:color w:val="000000" w:themeColor="text1"/>
            <w:szCs w:val="22"/>
            <w:lang w:val="en-US"/>
          </w:rPr>
          <w:tab/>
          <w:t>The missing features in the training data, testing data and inference data can be imputed with mean values to ensure the ML model is technically robust.</w:t>
        </w:r>
      </w:ins>
    </w:p>
    <w:p w14:paraId="53DBCD98" w14:textId="77777777" w:rsidR="00F85B1F" w:rsidRPr="00AE5393" w:rsidRDefault="00F85B1F" w:rsidP="00F85B1F">
      <w:pPr>
        <w:ind w:left="720" w:hanging="360"/>
        <w:jc w:val="both"/>
        <w:rPr>
          <w:ins w:id="42" w:author="Stephen Mwanje (Nokia)" w:date="2023-05-09T17:07:00Z"/>
          <w:rFonts w:cs="Arial"/>
          <w:color w:val="000000" w:themeColor="text1"/>
          <w:szCs w:val="22"/>
          <w:lang w:val="en-US"/>
        </w:rPr>
      </w:pPr>
      <w:ins w:id="43" w:author="Stephen Mwanje (Nokia)" w:date="2023-05-09T17:07:00Z">
        <w:r w:rsidRPr="00AE5393">
          <w:rPr>
            <w:rFonts w:cs="Arial"/>
            <w:color w:val="000000" w:themeColor="text1"/>
            <w:szCs w:val="22"/>
            <w:lang w:val="en-US"/>
          </w:rPr>
          <w:t>-</w:t>
        </w:r>
        <w:r w:rsidRPr="00AE5393">
          <w:rPr>
            <w:rFonts w:cs="Arial"/>
            <w:color w:val="000000" w:themeColor="text1"/>
            <w:szCs w:val="22"/>
            <w:lang w:val="en-US"/>
          </w:rPr>
          <w:tab/>
          <w:t>Noise can be added to the training data and testing data to ensure that the data samples are free from any kind of poisoning attacks.</w:t>
        </w:r>
      </w:ins>
    </w:p>
    <w:p w14:paraId="326B108B" w14:textId="721D51BF" w:rsidR="00F85B1F" w:rsidRPr="00AE5393" w:rsidRDefault="00F85B1F" w:rsidP="00F85B1F">
      <w:pPr>
        <w:jc w:val="both"/>
        <w:rPr>
          <w:ins w:id="44" w:author="Stephen Mwanje (Nokia)" w:date="2023-05-09T17:07:00Z"/>
          <w:color w:val="000000" w:themeColor="text1"/>
          <w:lang w:val="en-US"/>
        </w:rPr>
      </w:pPr>
      <w:ins w:id="45" w:author="Stephen Mwanje (Nokia)" w:date="2023-05-09T17:07:00Z">
        <w:r w:rsidRPr="00AE5393">
          <w:rPr>
            <w:color w:val="000000" w:themeColor="text1"/>
            <w:lang w:val="en-US"/>
          </w:rPr>
          <w:t xml:space="preserve">Depending on the use case, some or all data trustworthiness pre-processing techniques can be applied before training, testing and deployment of the ML model. The MnS consumer should be enabled to receive information on the supported trustworthiness-related data </w:t>
        </w:r>
        <w:r w:rsidRPr="00AE5393">
          <w:rPr>
            <w:bCs/>
            <w:color w:val="000000" w:themeColor="text1"/>
            <w:lang w:val="en-US" w:eastAsia="zh-CN"/>
          </w:rPr>
          <w:t xml:space="preserve">processing capabilities for training, testing or inference. </w:t>
        </w:r>
      </w:ins>
      <w:ins w:id="46" w:author="Stephen Mwanje (Nokia)" w:date="2023-05-09T17:11:00Z">
        <w:r w:rsidR="00670659" w:rsidRPr="00AE5393">
          <w:rPr>
            <w:bCs/>
            <w:color w:val="000000" w:themeColor="text1"/>
            <w:lang w:val="en-US" w:eastAsia="zh-CN"/>
          </w:rPr>
          <w:t>Moreover,</w:t>
        </w:r>
      </w:ins>
      <w:ins w:id="47" w:author="Stephen Mwanje (Nokia)" w:date="2023-05-09T17:07:00Z">
        <w:r w:rsidRPr="00AE5393">
          <w:rPr>
            <w:bCs/>
            <w:color w:val="000000" w:themeColor="text1"/>
            <w:lang w:val="en-US" w:eastAsia="zh-CN"/>
          </w:rPr>
          <w:t xml:space="preserve"> the producer of data processing be it for training, testing or inference should enable the MnS consumer to provide requirements for trustworthiness which should then be considered in the data processing. And the </w:t>
        </w:r>
        <w:r w:rsidRPr="00AE5393">
          <w:rPr>
            <w:color w:val="000000" w:themeColor="text1"/>
            <w:lang w:val="en-US"/>
          </w:rPr>
          <w:t>MnS consumer should be enabled to define their reporting characteristics for ML trustworthiness.</w:t>
        </w:r>
      </w:ins>
    </w:p>
    <w:p w14:paraId="5595D1CA" w14:textId="77777777" w:rsidR="00916828" w:rsidRDefault="00916828" w:rsidP="00AB50CD">
      <w:pPr>
        <w:pStyle w:val="Heading3"/>
        <w:rPr>
          <w:ins w:id="48" w:author="Stephen Mwanje (Nokia)" w:date="2023-05-09T13:35:00Z"/>
        </w:rPr>
      </w:pPr>
    </w:p>
    <w:bookmarkEnd w:id="29"/>
    <w:bookmarkEnd w:id="30"/>
    <w:bookmarkEnd w:id="31"/>
    <w:bookmarkEnd w:id="32"/>
    <w:p w14:paraId="03CFA141" w14:textId="09DA796F" w:rsidR="00AB50CD" w:rsidRPr="00AB50CD" w:rsidRDefault="00AB50CD" w:rsidP="00AB50CD">
      <w:pPr>
        <w:pStyle w:val="Heading3"/>
        <w:rPr>
          <w:ins w:id="49" w:author="Stephen Mwanje (Nokia)" w:date="2023-05-09T13:30:00Z"/>
        </w:rPr>
      </w:pPr>
      <w:ins w:id="50" w:author="Stephen Mwanje (Nokia)" w:date="2023-05-09T13:30:00Z">
        <w:r w:rsidRPr="00AB50CD">
          <w:t>6.Z.3</w:t>
        </w:r>
        <w:r w:rsidRPr="00AB50CD">
          <w:tab/>
        </w:r>
        <w:r w:rsidRPr="00AB50CD">
          <w:rPr>
            <w:lang w:eastAsia="zh-CN"/>
          </w:rPr>
          <w:t>Requirements</w:t>
        </w:r>
        <w:r w:rsidRPr="00AB50CD">
          <w:t xml:space="preserve"> for </w:t>
        </w:r>
      </w:ins>
      <w:ins w:id="51" w:author="Stephen Mwanje (Nokia)" w:date="2023-05-09T17:02:00Z">
        <w:r w:rsidR="0034052A" w:rsidRPr="001701D1">
          <w:t>Trustworthy</w:t>
        </w:r>
        <w:r w:rsidR="0034052A" w:rsidRPr="0034052A">
          <w:t xml:space="preserve"> Machine Learning</w:t>
        </w:r>
      </w:ins>
    </w:p>
    <w:p w14:paraId="4F69EF23" w14:textId="77777777" w:rsidR="00AB50CD" w:rsidRPr="00AB50CD" w:rsidRDefault="00AB50CD" w:rsidP="00AB50CD">
      <w:pPr>
        <w:pStyle w:val="TH"/>
        <w:rPr>
          <w:ins w:id="52" w:author="Stephen Mwanje (Nokia)" w:date="2023-05-09T13:30:00Z"/>
        </w:rPr>
      </w:pPr>
      <w:ins w:id="53" w:author="Stephen Mwanje (Nokia)" w:date="2023-05-09T13:30:00Z">
        <w:r w:rsidRPr="00AB50CD">
          <w:t>Table 6.Z.3-1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F85B1F">
        <w:trPr>
          <w:trHeight w:val="287"/>
          <w:tblHeader/>
          <w:jc w:val="center"/>
          <w:ins w:id="54"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55" w:author="Stephen Mwanje (Nokia)" w:date="2023-05-09T13:30:00Z"/>
              </w:rPr>
            </w:pPr>
            <w:ins w:id="56"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57" w:author="Stephen Mwanje (Nokia)" w:date="2023-05-09T13:30:00Z"/>
              </w:rPr>
            </w:pPr>
            <w:ins w:id="58"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59" w:author="Stephen Mwanje (Nokia)" w:date="2023-05-09T13:30:00Z"/>
              </w:rPr>
            </w:pPr>
            <w:ins w:id="60" w:author="Stephen Mwanje (Nokia)" w:date="2023-05-09T13:30:00Z">
              <w:r w:rsidRPr="00AB50CD">
                <w:t>Related use case(s)</w:t>
              </w:r>
            </w:ins>
          </w:p>
        </w:tc>
      </w:tr>
      <w:tr w:rsidR="002B760E" w:rsidRPr="00AB50CD" w14:paraId="1924A850" w14:textId="77777777" w:rsidTr="00E9363D">
        <w:trPr>
          <w:jc w:val="center"/>
          <w:ins w:id="61"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33E455A7" w:rsidR="002B760E" w:rsidRPr="00AB50CD" w:rsidRDefault="00F85B1F" w:rsidP="002B760E">
            <w:pPr>
              <w:pStyle w:val="TAL"/>
              <w:keepNext w:val="0"/>
              <w:rPr>
                <w:ins w:id="62" w:author="Stephen Mwanje (Nokia)" w:date="2023-05-09T13:30:00Z"/>
                <w:b/>
                <w:bCs/>
                <w:iCs/>
              </w:rPr>
            </w:pPr>
            <w:ins w:id="63" w:author="Stephen Mwanje (Nokia)" w:date="2023-05-09T17:08:00Z">
              <w:r w:rsidRPr="00AE5393">
                <w:rPr>
                  <w:b/>
                  <w:color w:val="000000" w:themeColor="text1"/>
                  <w:lang w:val="en-US" w:eastAsia="zh-CN"/>
                </w:rPr>
                <w:t>REQ-ML_DATA_TRUST-1</w:t>
              </w:r>
            </w:ins>
          </w:p>
        </w:tc>
        <w:tc>
          <w:tcPr>
            <w:tcW w:w="5954" w:type="dxa"/>
            <w:tcBorders>
              <w:top w:val="single" w:sz="4" w:space="0" w:color="auto"/>
              <w:left w:val="single" w:sz="4" w:space="0" w:color="auto"/>
              <w:bottom w:val="single" w:sz="4" w:space="0" w:color="auto"/>
              <w:right w:val="single" w:sz="4" w:space="0" w:color="auto"/>
            </w:tcBorders>
          </w:tcPr>
          <w:p w14:paraId="4325F2F3" w14:textId="15118EC0" w:rsidR="002B760E" w:rsidRPr="00F85B1F" w:rsidRDefault="00F85B1F" w:rsidP="00F85B1F">
            <w:pPr>
              <w:tabs>
                <w:tab w:val="left" w:pos="2340"/>
              </w:tabs>
              <w:jc w:val="both"/>
              <w:rPr>
                <w:ins w:id="64" w:author="Stephen Mwanje (Nokia)" w:date="2023-05-09T13:30:00Z"/>
                <w:b/>
                <w:color w:val="000000" w:themeColor="text1"/>
                <w:lang w:val="en-US" w:eastAsia="zh-CN"/>
              </w:rPr>
            </w:pPr>
            <w:ins w:id="65" w:author="Stephen Mwanje (Nokia)" w:date="2023-05-09T17:07:00Z">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producer(s) of ML training, ML testing and AI/ML inference service(s) should support a capability to enable an authorized MnS consumer to request reporting on the supported data trustworthiness related pre-processing capabilities of an ML entity.</w:t>
              </w:r>
            </w:ins>
          </w:p>
        </w:tc>
        <w:tc>
          <w:tcPr>
            <w:tcW w:w="1904" w:type="dxa"/>
            <w:tcBorders>
              <w:top w:val="single" w:sz="4" w:space="0" w:color="auto"/>
              <w:left w:val="single" w:sz="4" w:space="0" w:color="auto"/>
              <w:bottom w:val="single" w:sz="4" w:space="0" w:color="auto"/>
              <w:right w:val="single" w:sz="4" w:space="0" w:color="auto"/>
            </w:tcBorders>
          </w:tcPr>
          <w:p w14:paraId="21E63FA7" w14:textId="44BD432C" w:rsidR="002B760E" w:rsidRPr="00AB50CD" w:rsidRDefault="0034052A" w:rsidP="002B760E">
            <w:pPr>
              <w:pStyle w:val="TAL"/>
              <w:keepNext w:val="0"/>
              <w:rPr>
                <w:ins w:id="66" w:author="Stephen Mwanje (Nokia)" w:date="2023-05-09T13:30:00Z"/>
                <w:iCs/>
              </w:rPr>
            </w:pPr>
            <w:ins w:id="67" w:author="Stephen Mwanje (Nokia)" w:date="2023-05-09T17:04:00Z">
              <w:r w:rsidRPr="0034052A">
                <w:t xml:space="preserve">AI/ML </w:t>
              </w:r>
            </w:ins>
            <w:ins w:id="68" w:author="Stephen Mwanje (Nokia)" w:date="2023-05-09T17:09:00Z">
              <w:r w:rsidR="00F85B1F" w:rsidRPr="00F85B1F">
                <w:t xml:space="preserve">data </w:t>
              </w:r>
            </w:ins>
            <w:ins w:id="69" w:author="Stephen Mwanje (Nokia)" w:date="2023-05-09T17:04:00Z">
              <w:r w:rsidRPr="0034052A">
                <w:t xml:space="preserve">trustworthiness </w:t>
              </w:r>
            </w:ins>
            <w:ins w:id="70" w:author="Stephen Mwanje (Nokia)" w:date="2023-05-09T13:39:00Z">
              <w:r w:rsidR="002B760E" w:rsidRPr="00F17505">
                <w:rPr>
                  <w:lang w:eastAsia="zh-CN"/>
                </w:rPr>
                <w:t xml:space="preserve">(clause </w:t>
              </w:r>
              <w:r w:rsidR="002B760E" w:rsidRPr="00F17505">
                <w:t>6.</w:t>
              </w:r>
              <w:r w:rsidR="002B760E">
                <w:t>Z</w:t>
              </w:r>
              <w:r w:rsidR="002B760E" w:rsidRPr="00F17505">
                <w:t>.2.</w:t>
              </w:r>
            </w:ins>
            <w:ins w:id="71" w:author="Stephen Mwanje (Nokia)" w:date="2023-05-09T17:09:00Z">
              <w:r w:rsidR="00F85B1F">
                <w:t>K</w:t>
              </w:r>
            </w:ins>
            <w:ins w:id="72" w:author="Stephen Mwanje (Nokia)" w:date="2023-05-09T13:39:00Z">
              <w:r w:rsidR="002B760E" w:rsidRPr="00F17505">
                <w:rPr>
                  <w:lang w:eastAsia="zh-CN"/>
                </w:rPr>
                <w:t>)</w:t>
              </w:r>
            </w:ins>
          </w:p>
        </w:tc>
      </w:tr>
      <w:tr w:rsidR="00F85B1F" w:rsidRPr="00AB50CD" w14:paraId="6D2FD6E2" w14:textId="77777777" w:rsidTr="00E9363D">
        <w:trPr>
          <w:jc w:val="center"/>
          <w:ins w:id="73"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5FAF921F" w:rsidR="00F85B1F" w:rsidRPr="00AB50CD" w:rsidRDefault="00F85B1F" w:rsidP="00F85B1F">
            <w:pPr>
              <w:pStyle w:val="TAL"/>
              <w:keepNext w:val="0"/>
              <w:rPr>
                <w:ins w:id="74" w:author="Stephen Mwanje (Nokia)" w:date="2023-05-09T13:30:00Z"/>
                <w:b/>
              </w:rPr>
            </w:pPr>
            <w:ins w:id="75" w:author="Stephen Mwanje (Nokia)" w:date="2023-05-09T17:08:00Z">
              <w:r w:rsidRPr="00AE5393">
                <w:rPr>
                  <w:b/>
                  <w:color w:val="000000" w:themeColor="text1"/>
                  <w:lang w:val="en-US" w:eastAsia="zh-CN"/>
                </w:rPr>
                <w:t>REQ-ML_DATA_TRUST-2</w:t>
              </w:r>
            </w:ins>
          </w:p>
        </w:tc>
        <w:tc>
          <w:tcPr>
            <w:tcW w:w="5954" w:type="dxa"/>
            <w:tcBorders>
              <w:top w:val="single" w:sz="4" w:space="0" w:color="auto"/>
              <w:left w:val="single" w:sz="4" w:space="0" w:color="auto"/>
              <w:bottom w:val="single" w:sz="4" w:space="0" w:color="auto"/>
              <w:right w:val="single" w:sz="4" w:space="0" w:color="auto"/>
            </w:tcBorders>
          </w:tcPr>
          <w:p w14:paraId="422EE1A2" w14:textId="70769A65" w:rsidR="00F85B1F" w:rsidRPr="00F85B1F" w:rsidRDefault="00F85B1F" w:rsidP="00F85B1F">
            <w:pPr>
              <w:tabs>
                <w:tab w:val="left" w:pos="2340"/>
              </w:tabs>
              <w:jc w:val="both"/>
              <w:rPr>
                <w:ins w:id="76" w:author="Stephen Mwanje (Nokia)" w:date="2023-05-09T13:30:00Z"/>
                <w:b/>
                <w:color w:val="000000" w:themeColor="text1"/>
                <w:lang w:val="en-US" w:eastAsia="zh-CN"/>
              </w:rPr>
            </w:pPr>
            <w:ins w:id="77" w:author="Stephen Mwanje (Nokia)" w:date="2023-05-09T17:08:00Z">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ins>
          </w:p>
        </w:tc>
        <w:tc>
          <w:tcPr>
            <w:tcW w:w="1904" w:type="dxa"/>
            <w:tcBorders>
              <w:top w:val="single" w:sz="4" w:space="0" w:color="auto"/>
              <w:left w:val="single" w:sz="4" w:space="0" w:color="auto"/>
              <w:bottom w:val="single" w:sz="4" w:space="0" w:color="auto"/>
              <w:right w:val="single" w:sz="4" w:space="0" w:color="auto"/>
            </w:tcBorders>
          </w:tcPr>
          <w:p w14:paraId="1B92E38A" w14:textId="0B8574D3" w:rsidR="00F85B1F" w:rsidRPr="00AB50CD" w:rsidRDefault="00F85B1F" w:rsidP="00F85B1F">
            <w:pPr>
              <w:pStyle w:val="TAL"/>
              <w:keepNext w:val="0"/>
              <w:rPr>
                <w:ins w:id="78" w:author="Stephen Mwanje (Nokia)" w:date="2023-05-09T13:30:00Z"/>
              </w:rPr>
            </w:pPr>
            <w:ins w:id="79" w:author="Stephen Mwanje (Nokia)" w:date="2023-05-09T17:09:00Z">
              <w:r w:rsidRPr="0013594D">
                <w:t xml:space="preserve">AI/ML data trustworthiness </w:t>
              </w:r>
              <w:r w:rsidRPr="0013594D">
                <w:rPr>
                  <w:lang w:eastAsia="zh-CN"/>
                </w:rPr>
                <w:t xml:space="preserve">(clause </w:t>
              </w:r>
              <w:r w:rsidRPr="0013594D">
                <w:t>6.Z.2.K</w:t>
              </w:r>
              <w:r w:rsidRPr="0013594D">
                <w:rPr>
                  <w:lang w:eastAsia="zh-CN"/>
                </w:rPr>
                <w:t>)</w:t>
              </w:r>
            </w:ins>
          </w:p>
        </w:tc>
      </w:tr>
      <w:tr w:rsidR="00F85B1F" w:rsidRPr="00AB50CD" w14:paraId="728454DD" w14:textId="77777777" w:rsidTr="00E9363D">
        <w:trPr>
          <w:jc w:val="center"/>
          <w:ins w:id="80"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5C793D4D" w14:textId="2EF321A8" w:rsidR="00F85B1F" w:rsidRPr="00806E76" w:rsidRDefault="00F85B1F" w:rsidP="00F85B1F">
            <w:pPr>
              <w:pStyle w:val="TAL"/>
              <w:keepNext w:val="0"/>
              <w:rPr>
                <w:ins w:id="81" w:author="Stephen Mwanje (Nokia)" w:date="2023-05-09T13:39:00Z"/>
                <w:b/>
                <w:lang w:eastAsia="zh-CN"/>
              </w:rPr>
            </w:pPr>
            <w:ins w:id="82" w:author="Stephen Mwanje (Nokia)" w:date="2023-05-09T17:08:00Z">
              <w:r w:rsidRPr="00AE5393">
                <w:rPr>
                  <w:b/>
                  <w:color w:val="000000" w:themeColor="text1"/>
                  <w:lang w:val="en-US" w:eastAsia="zh-CN"/>
                </w:rPr>
                <w:t>REQ-ML_DATA_TRUST-3</w:t>
              </w:r>
            </w:ins>
          </w:p>
        </w:tc>
        <w:tc>
          <w:tcPr>
            <w:tcW w:w="5954" w:type="dxa"/>
            <w:tcBorders>
              <w:top w:val="single" w:sz="4" w:space="0" w:color="auto"/>
              <w:left w:val="single" w:sz="4" w:space="0" w:color="auto"/>
              <w:bottom w:val="single" w:sz="4" w:space="0" w:color="auto"/>
              <w:right w:val="single" w:sz="4" w:space="0" w:color="auto"/>
            </w:tcBorders>
          </w:tcPr>
          <w:p w14:paraId="32319B6D" w14:textId="78A56AFF" w:rsidR="00F85B1F" w:rsidRPr="00F85B1F" w:rsidRDefault="00F85B1F" w:rsidP="00F85B1F">
            <w:pPr>
              <w:tabs>
                <w:tab w:val="left" w:pos="2340"/>
              </w:tabs>
              <w:jc w:val="both"/>
              <w:rPr>
                <w:ins w:id="83" w:author="Stephen Mwanje (Nokia)" w:date="2023-05-09T13:39:00Z"/>
                <w:b/>
                <w:color w:val="000000" w:themeColor="text1"/>
                <w:lang w:val="en-US" w:eastAsia="zh-CN"/>
              </w:rPr>
            </w:pPr>
            <w:ins w:id="84" w:author="Stephen Mwanje (Nokia)" w:date="2023-05-09T17:08:00Z">
              <w:r w:rsidRPr="00AE5393">
                <w:rPr>
                  <w:bCs/>
                  <w:color w:val="000000" w:themeColor="text1"/>
                  <w:lang w:val="en-US" w:eastAsia="zh-CN"/>
                </w:rPr>
                <w:t xml:space="preserve">The producer(s)of ML training, ML testing and AI/ML inference service(s) should support a capability to enable an authorized MnS consumer to define the reporting characteristics related to the data trustworthiness reports of an ML entity. </w:t>
              </w:r>
            </w:ins>
          </w:p>
        </w:tc>
        <w:tc>
          <w:tcPr>
            <w:tcW w:w="1904" w:type="dxa"/>
            <w:tcBorders>
              <w:top w:val="single" w:sz="4" w:space="0" w:color="auto"/>
              <w:left w:val="single" w:sz="4" w:space="0" w:color="auto"/>
              <w:bottom w:val="single" w:sz="4" w:space="0" w:color="auto"/>
              <w:right w:val="single" w:sz="4" w:space="0" w:color="auto"/>
            </w:tcBorders>
          </w:tcPr>
          <w:p w14:paraId="34246004" w14:textId="19DF77A1" w:rsidR="00F85B1F" w:rsidRPr="00806E76" w:rsidRDefault="00F85B1F" w:rsidP="00F85B1F">
            <w:pPr>
              <w:pStyle w:val="TAL"/>
              <w:keepNext w:val="0"/>
              <w:rPr>
                <w:ins w:id="85" w:author="Stephen Mwanje (Nokia)" w:date="2023-05-09T13:39:00Z"/>
              </w:rPr>
            </w:pPr>
            <w:ins w:id="86" w:author="Stephen Mwanje (Nokia)" w:date="2023-05-09T17:09:00Z">
              <w:r w:rsidRPr="0013594D">
                <w:t xml:space="preserve">AI/ML data trustworthiness </w:t>
              </w:r>
              <w:r w:rsidRPr="0013594D">
                <w:rPr>
                  <w:lang w:eastAsia="zh-CN"/>
                </w:rPr>
                <w:t xml:space="preserve">(clause </w:t>
              </w:r>
              <w:r w:rsidRPr="0013594D">
                <w:t>6.Z.2.K</w:t>
              </w:r>
              <w:r w:rsidRPr="0013594D">
                <w:rPr>
                  <w:lang w:eastAsia="zh-CN"/>
                </w:rPr>
                <w:t>)</w:t>
              </w:r>
            </w:ins>
          </w:p>
        </w:tc>
      </w:tr>
    </w:tbl>
    <w:p w14:paraId="0B7DA7E3" w14:textId="6589F6F7" w:rsidR="00B815F8" w:rsidRPr="00AB50CD" w:rsidRDefault="0012618A" w:rsidP="00B815F8">
      <w:pPr>
        <w:spacing w:line="264" w:lineRule="auto"/>
        <w:ind w:left="284"/>
        <w:jc w:val="center"/>
        <w:rPr>
          <w:ins w:id="87" w:author="Stephen Mwanje (Nokia)" w:date="2023-05-09T13:08:00Z"/>
        </w:rPr>
      </w:pPr>
      <w:del w:id="88" w:author="Stephen Mwanje (Nokia)" w:date="2023-05-09T13:30:00Z">
        <w:r w:rsidRPr="00AB50CD" w:rsidDel="00AB50CD">
          <w:rPr>
            <w:szCs w:val="22"/>
          </w:rPr>
          <w:fldChar w:fldCharType="begin"/>
        </w:r>
        <w:r w:rsidR="002A5F67">
          <w:rPr>
            <w:szCs w:val="22"/>
          </w:rPr>
          <w:fldChar w:fldCharType="separate"/>
        </w:r>
        <w:r w:rsidRPr="00AB50CD" w:rsidDel="00AB50CD">
          <w:rPr>
            <w:szCs w:val="22"/>
          </w:rPr>
          <w:fldChar w:fldCharType="end"/>
        </w:r>
      </w:del>
      <w:bookmarkEnd w:id="10"/>
      <w:del w:id="89" w:author="Stephen Mwanje (Nokia)" w:date="2023-05-09T13:19:00Z">
        <w:r w:rsidR="00B815F8" w:rsidRPr="00AB50CD" w:rsidDel="0012618A">
          <w:fldChar w:fldCharType="begin"/>
        </w:r>
        <w:r w:rsidR="002A5F67">
          <w:fldChar w:fldCharType="separate"/>
        </w:r>
        <w:r w:rsidR="00B815F8" w:rsidRPr="00AB50CD" w:rsidDel="0012618A">
          <w:fldChar w:fldCharType="end"/>
        </w:r>
      </w:del>
    </w:p>
    <w:p w14:paraId="10DAABB7" w14:textId="60D375C6" w:rsidR="00651E94" w:rsidRPr="00AB50CD" w:rsidDel="001F2CFB" w:rsidRDefault="00651E94" w:rsidP="004874EC">
      <w:pPr>
        <w:rPr>
          <w:del w:id="90"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63E18"/>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A5F67"/>
    <w:rsid w:val="002B5741"/>
    <w:rsid w:val="002B760E"/>
    <w:rsid w:val="002C2DFA"/>
    <w:rsid w:val="002D50BD"/>
    <w:rsid w:val="002E472E"/>
    <w:rsid w:val="002F5BEA"/>
    <w:rsid w:val="00305409"/>
    <w:rsid w:val="00340245"/>
    <w:rsid w:val="0034052A"/>
    <w:rsid w:val="0034108E"/>
    <w:rsid w:val="003520FF"/>
    <w:rsid w:val="00354D14"/>
    <w:rsid w:val="00360689"/>
    <w:rsid w:val="003609EF"/>
    <w:rsid w:val="0036231A"/>
    <w:rsid w:val="00374DD4"/>
    <w:rsid w:val="0039528A"/>
    <w:rsid w:val="003A49CB"/>
    <w:rsid w:val="003D5E2D"/>
    <w:rsid w:val="003D61B6"/>
    <w:rsid w:val="003E1A36"/>
    <w:rsid w:val="00410371"/>
    <w:rsid w:val="004242F1"/>
    <w:rsid w:val="00435CB4"/>
    <w:rsid w:val="00467CE7"/>
    <w:rsid w:val="004874EC"/>
    <w:rsid w:val="0049796F"/>
    <w:rsid w:val="004A52C6"/>
    <w:rsid w:val="004B4280"/>
    <w:rsid w:val="004B75B7"/>
    <w:rsid w:val="004D1D31"/>
    <w:rsid w:val="004F6BE4"/>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70659"/>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967EE"/>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341F7"/>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85B1F"/>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O2ILPPBINQTB-25081769-51929</_dlc_DocId>
    <_dlc_DocIdUrl xmlns="71c5aaf6-e6ce-465b-b873-5148d2a4c105">
      <Url>https://nokia.sharepoint.com/sites/acerous/_layouts/15/DocIdRedir.aspx?ID=O2ILPPBINQTB-25081769-51929</Url>
      <Description>O2ILPPBINQTB-25081769-51929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86185F7-7594-4705-B6BF-17FC8E4E4A6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666</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13</cp:revision>
  <cp:lastPrinted>1899-12-31T23:00:00Z</cp:lastPrinted>
  <dcterms:created xsi:type="dcterms:W3CDTF">2023-05-09T15:06:00Z</dcterms:created>
  <dcterms:modified xsi:type="dcterms:W3CDTF">2023-05-12T14:24:00Z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4591d91d-a37a-47f9-8976-f8e261e16967</vt:lpwstr>
  </property>
</Properties>
</file>